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53904A4C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7859D8">
        <w:rPr>
          <w:b/>
          <w:noProof/>
          <w:sz w:val="24"/>
        </w:rPr>
        <w:t xml:space="preserve"> Meeting #95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173A86" w:rsidRPr="00173A86">
        <w:rPr>
          <w:b/>
          <w:i/>
          <w:noProof/>
          <w:sz w:val="28"/>
        </w:rPr>
        <w:t>R5-222845</w:t>
      </w:r>
    </w:p>
    <w:p w14:paraId="7CB45193" w14:textId="36AAA527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="007859D8">
        <w:rPr>
          <w:b/>
          <w:noProof/>
          <w:sz w:val="24"/>
        </w:rPr>
        <w:t xml:space="preserve">, 09th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7859D8">
        <w:rPr>
          <w:b/>
          <w:noProof/>
          <w:sz w:val="24"/>
        </w:rPr>
        <w:t>20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</w:t>
      </w:r>
      <w:r w:rsidR="007859D8">
        <w:rPr>
          <w:b/>
          <w:noProof/>
          <w:sz w:val="24"/>
        </w:rPr>
        <w:t>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5ACCB5" w:rsidR="001E41F3" w:rsidRPr="00410371" w:rsidRDefault="007B263F" w:rsidP="00B925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9257F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B9257F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239E36" w:rsidR="001E41F3" w:rsidRPr="00410371" w:rsidRDefault="00173A86" w:rsidP="00547111">
            <w:pPr>
              <w:pStyle w:val="CRCoverPage"/>
              <w:spacing w:after="0"/>
              <w:rPr>
                <w:noProof/>
              </w:rPr>
            </w:pPr>
            <w:r w:rsidRPr="00173A86">
              <w:rPr>
                <w:b/>
                <w:noProof/>
                <w:sz w:val="28"/>
              </w:rPr>
              <w:t>2358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F735FB" w:rsidR="001E41F3" w:rsidRPr="00410371" w:rsidRDefault="007B263F" w:rsidP="00B925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9257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4</w:t>
            </w:r>
            <w:r w:rsidRPr="004A220A">
              <w:rPr>
                <w:b/>
                <w:noProof/>
                <w:sz w:val="28"/>
              </w:rPr>
              <w:t>.</w:t>
            </w:r>
            <w:r w:rsidR="00B9257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956B5" w:rsidR="001E41F3" w:rsidRDefault="00173A86">
            <w:pPr>
              <w:pStyle w:val="CRCoverPage"/>
              <w:spacing w:after="0"/>
              <w:ind w:left="100"/>
              <w:rPr>
                <w:noProof/>
              </w:rPr>
            </w:pPr>
            <w:r w:rsidRPr="00173A86">
              <w:rPr>
                <w:noProof/>
                <w:lang w:eastAsia="zh-CN"/>
              </w:rPr>
              <w:t>Update MBS related parameters into PDU session establishment request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3FF80" w:rsidR="001E41F3" w:rsidRDefault="00070793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070793">
              <w:rPr>
                <w:noProof/>
                <w:lang w:eastAsia="zh-CN"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BFA47C" w:rsidR="001E41F3" w:rsidRDefault="007B263F" w:rsidP="007859D8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</w:t>
            </w:r>
            <w:r w:rsidR="007859D8">
              <w:rPr>
                <w:noProof/>
              </w:rPr>
              <w:t>4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5676AD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070793">
              <w:rPr>
                <w:noProof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FEF95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070793">
              <w:rPr>
                <w:noProof/>
                <w:lang w:eastAsia="zh-CN"/>
              </w:rPr>
              <w:t>There is no MBS related parameters in</w:t>
            </w:r>
            <w:r w:rsidR="00070793" w:rsidRPr="00331138">
              <w:rPr>
                <w:noProof/>
                <w:lang w:eastAsia="zh-CN"/>
              </w:rPr>
              <w:t xml:space="preserve"> PDU session establishment request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3A65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070793" w:rsidRPr="00331138">
              <w:rPr>
                <w:noProof/>
                <w:lang w:eastAsia="zh-CN"/>
              </w:rPr>
              <w:t>Update MBS related parameters into PDU session establishment request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D6D" w:rsidR="001E41F3" w:rsidRDefault="000707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 MBS related parameters in</w:t>
            </w:r>
            <w:r w:rsidRPr="00331138">
              <w:rPr>
                <w:noProof/>
                <w:lang w:eastAsia="zh-CN"/>
              </w:rPr>
              <w:t xml:space="preserve"> PDU session establishment request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B9CB72" w:rsidR="001E41F3" w:rsidRDefault="00CE1D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</w:t>
            </w: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D6C0808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7CF14C" w:rsidR="007B263F" w:rsidRDefault="00B9257F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DD0C1" w:rsidR="007B263F" w:rsidRDefault="00B9257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B8958D5" w14:textId="1188F8A5" w:rsidR="00C02568" w:rsidRPr="00AC6BFC" w:rsidRDefault="00CE1D07" w:rsidP="00C02568">
      <w:pPr>
        <w:pStyle w:val="4"/>
      </w:pPr>
      <w:r w:rsidRPr="00AC6BFC">
        <w:rPr>
          <w:i/>
        </w:rPr>
        <w:t>–</w:t>
      </w:r>
      <w:r w:rsidRPr="00AC6BFC">
        <w:rPr>
          <w:i/>
        </w:rPr>
        <w:tab/>
      </w:r>
      <w:r w:rsidR="00C02568" w:rsidRPr="00AC6BFC">
        <w:rPr>
          <w:i/>
        </w:rPr>
        <w:t>PDU session establishment request</w:t>
      </w:r>
    </w:p>
    <w:p w14:paraId="4F21BA25" w14:textId="77777777" w:rsidR="00C02568" w:rsidRPr="001B0CC1" w:rsidRDefault="00C02568" w:rsidP="00C02568">
      <w:pPr>
        <w:pStyle w:val="TH"/>
        <w:rPr>
          <w:iCs/>
        </w:rPr>
      </w:pPr>
      <w:r w:rsidRPr="001B0CC1">
        <w:t xml:space="preserve">Table 4.7.2-1: </w:t>
      </w:r>
      <w:r w:rsidRPr="001B0CC1">
        <w:rPr>
          <w:iCs/>
        </w:rPr>
        <w:t>PDU SESSION ESTABLISHMENT REQUEST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2568" w:rsidRPr="001B0CC1" w14:paraId="7B858052" w14:textId="77777777" w:rsidTr="001732DA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0451" w14:textId="77777777" w:rsidR="00C02568" w:rsidRPr="001B0CC1" w:rsidRDefault="00C02568" w:rsidP="001732DA">
            <w:pPr>
              <w:pStyle w:val="TAL"/>
            </w:pPr>
            <w:r w:rsidRPr="001B0CC1">
              <w:lastRenderedPageBreak/>
              <w:t>Derivation Path: 24.501 clause 8.3.1</w:t>
            </w:r>
          </w:p>
        </w:tc>
      </w:tr>
      <w:tr w:rsidR="00C02568" w:rsidRPr="001B0CC1" w14:paraId="52E2995B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98D561" w14:textId="77777777" w:rsidR="00C02568" w:rsidRPr="001B0CC1" w:rsidRDefault="00C02568" w:rsidP="001732DA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413ED35D" w14:textId="77777777" w:rsidR="00C02568" w:rsidRPr="001B0CC1" w:rsidRDefault="00C02568" w:rsidP="001732DA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223F6A8F" w14:textId="77777777" w:rsidR="00C02568" w:rsidRPr="001B0CC1" w:rsidRDefault="00C02568" w:rsidP="001732DA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5E7A645" w14:textId="77777777" w:rsidR="00C02568" w:rsidRPr="001B0CC1" w:rsidRDefault="00C02568" w:rsidP="001732DA">
            <w:pPr>
              <w:pStyle w:val="TAH"/>
            </w:pPr>
            <w:r w:rsidRPr="001B0CC1">
              <w:t>Condition</w:t>
            </w:r>
          </w:p>
        </w:tc>
      </w:tr>
      <w:tr w:rsidR="00C02568" w:rsidRPr="001B0CC1" w14:paraId="6CF013C2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A220E4D" w14:textId="77777777" w:rsidR="00C02568" w:rsidRPr="001B0CC1" w:rsidRDefault="00C02568" w:rsidP="001732DA">
            <w:pPr>
              <w:pStyle w:val="TAL"/>
            </w:pPr>
            <w:r w:rsidRPr="001B0CC1">
              <w:t>Extended protocol discriminator</w:t>
            </w:r>
          </w:p>
        </w:tc>
        <w:tc>
          <w:tcPr>
            <w:tcW w:w="2267" w:type="dxa"/>
          </w:tcPr>
          <w:p w14:paraId="678B7C6F" w14:textId="77777777" w:rsidR="00C02568" w:rsidRPr="001B0CC1" w:rsidRDefault="00C02568" w:rsidP="001732DA">
            <w:pPr>
              <w:pStyle w:val="TAL"/>
            </w:pPr>
            <w:r w:rsidRPr="001B0CC1">
              <w:t>‘0010 1110’B</w:t>
            </w:r>
          </w:p>
        </w:tc>
        <w:tc>
          <w:tcPr>
            <w:tcW w:w="1700" w:type="dxa"/>
          </w:tcPr>
          <w:p w14:paraId="6D318DB5" w14:textId="77777777" w:rsidR="00C02568" w:rsidRPr="001B0CC1" w:rsidRDefault="00C02568" w:rsidP="001732DA">
            <w:pPr>
              <w:pStyle w:val="TAL"/>
            </w:pPr>
            <w:r w:rsidRPr="001B0CC1">
              <w:t>5GS session management messages</w:t>
            </w:r>
          </w:p>
        </w:tc>
        <w:tc>
          <w:tcPr>
            <w:tcW w:w="1245" w:type="dxa"/>
          </w:tcPr>
          <w:p w14:paraId="21163B5D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2025EBA5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132E36D" w14:textId="77777777" w:rsidR="00C02568" w:rsidRPr="001B0CC1" w:rsidRDefault="00C02568" w:rsidP="001732DA">
            <w:pPr>
              <w:pStyle w:val="TAL"/>
            </w:pPr>
            <w:r w:rsidRPr="001B0CC1">
              <w:t>PDU session ID</w:t>
            </w:r>
          </w:p>
        </w:tc>
        <w:tc>
          <w:tcPr>
            <w:tcW w:w="2267" w:type="dxa"/>
          </w:tcPr>
          <w:p w14:paraId="284BA072" w14:textId="77777777" w:rsidR="00C02568" w:rsidRPr="001B0CC1" w:rsidRDefault="00C02568" w:rsidP="001732DA">
            <w:pPr>
              <w:pStyle w:val="TAL"/>
            </w:pPr>
            <w:r w:rsidRPr="001B0CC1">
              <w:rPr>
                <w:rFonts w:eastAsia="MS PGothic"/>
              </w:rPr>
              <w:t>Any value according to TS 24.501 [25] subclause 9.4</w:t>
            </w:r>
          </w:p>
        </w:tc>
        <w:tc>
          <w:tcPr>
            <w:tcW w:w="1700" w:type="dxa"/>
          </w:tcPr>
          <w:p w14:paraId="7856F2B4" w14:textId="77777777" w:rsidR="00C02568" w:rsidRPr="001B0CC1" w:rsidRDefault="00C02568" w:rsidP="001732DA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14:paraId="3AA9D38F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25B63F1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69CDD27C" w14:textId="77777777" w:rsidR="00C02568" w:rsidRPr="001B0CC1" w:rsidRDefault="00C02568" w:rsidP="001732DA">
            <w:pPr>
              <w:pStyle w:val="TAL"/>
            </w:pPr>
            <w:r w:rsidRPr="001B0CC1">
              <w:t>PTI</w:t>
            </w:r>
          </w:p>
        </w:tc>
        <w:tc>
          <w:tcPr>
            <w:tcW w:w="2267" w:type="dxa"/>
          </w:tcPr>
          <w:p w14:paraId="1810CC12" w14:textId="77777777" w:rsidR="00C02568" w:rsidRPr="001B0CC1" w:rsidRDefault="00C02568" w:rsidP="001732DA">
            <w:pPr>
              <w:pStyle w:val="TAL"/>
            </w:pPr>
            <w:r w:rsidRPr="001B0CC1">
              <w:t>Any value from 1 to 254</w:t>
            </w:r>
          </w:p>
        </w:tc>
        <w:tc>
          <w:tcPr>
            <w:tcW w:w="1700" w:type="dxa"/>
          </w:tcPr>
          <w:p w14:paraId="57718D07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3A3C321D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29EC3337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15F37B" w14:textId="77777777" w:rsidR="00C02568" w:rsidRPr="00F62DDE" w:rsidRDefault="00C02568" w:rsidP="001732DA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PDU SESSION ESTABLISHMENT REQUEST message identity</w:t>
            </w:r>
          </w:p>
        </w:tc>
        <w:tc>
          <w:tcPr>
            <w:tcW w:w="2267" w:type="dxa"/>
          </w:tcPr>
          <w:p w14:paraId="202ABB35" w14:textId="77777777" w:rsidR="00C02568" w:rsidRPr="001B0CC1" w:rsidRDefault="00C02568" w:rsidP="001732DA">
            <w:pPr>
              <w:pStyle w:val="TAL"/>
            </w:pPr>
            <w:r w:rsidRPr="001B0CC1">
              <w:t>‘1100 0001’B</w:t>
            </w:r>
          </w:p>
        </w:tc>
        <w:tc>
          <w:tcPr>
            <w:tcW w:w="1700" w:type="dxa"/>
          </w:tcPr>
          <w:p w14:paraId="225CAE1B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58901115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432CC5AE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757DA0" w14:textId="77777777" w:rsidR="00C02568" w:rsidRPr="001B0CC1" w:rsidRDefault="00C02568" w:rsidP="001732DA">
            <w:pPr>
              <w:pStyle w:val="TAL"/>
            </w:pPr>
            <w:r w:rsidRPr="001B0CC1">
              <w:t>Integrity protection maximum data rate</w:t>
            </w:r>
          </w:p>
        </w:tc>
        <w:tc>
          <w:tcPr>
            <w:tcW w:w="2267" w:type="dxa"/>
          </w:tcPr>
          <w:p w14:paraId="67614940" w14:textId="77777777" w:rsidR="00C02568" w:rsidRPr="001B0CC1" w:rsidRDefault="00C02568" w:rsidP="001732DA">
            <w:pPr>
              <w:pStyle w:val="TAL"/>
            </w:pPr>
            <w:r w:rsidRPr="001B0CC1">
              <w:t>Present but contents not checked</w:t>
            </w:r>
          </w:p>
        </w:tc>
        <w:tc>
          <w:tcPr>
            <w:tcW w:w="1700" w:type="dxa"/>
          </w:tcPr>
          <w:p w14:paraId="1A440C32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3F949BE0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404BA9C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7A86DDE" w14:textId="77777777" w:rsidR="00C02568" w:rsidRPr="001B0CC1" w:rsidRDefault="00C02568" w:rsidP="001732DA">
            <w:pPr>
              <w:pStyle w:val="TAL"/>
            </w:pPr>
            <w:r w:rsidRPr="001B0CC1">
              <w:t>PDU session type</w:t>
            </w:r>
          </w:p>
        </w:tc>
        <w:tc>
          <w:tcPr>
            <w:tcW w:w="2267" w:type="dxa"/>
          </w:tcPr>
          <w:p w14:paraId="038BA655" w14:textId="77777777" w:rsidR="00C02568" w:rsidRPr="001B0CC1" w:rsidRDefault="00C02568" w:rsidP="001732DA">
            <w:pPr>
              <w:pStyle w:val="TAL"/>
            </w:pPr>
            <w:r w:rsidRPr="001B0CC1">
              <w:t>Any value between '001'B, '010'B</w:t>
            </w:r>
            <w:r>
              <w:t xml:space="preserve">, </w:t>
            </w:r>
            <w:r w:rsidRPr="001B0CC1">
              <w:t>'011'B</w:t>
            </w:r>
            <w:r>
              <w:t xml:space="preserve"> and ‘101’B</w:t>
            </w:r>
          </w:p>
        </w:tc>
        <w:tc>
          <w:tcPr>
            <w:tcW w:w="1700" w:type="dxa"/>
          </w:tcPr>
          <w:p w14:paraId="1F78C5B3" w14:textId="77777777" w:rsidR="00C02568" w:rsidRPr="001B0CC1" w:rsidRDefault="00C02568" w:rsidP="001732DA">
            <w:pPr>
              <w:pStyle w:val="TAL"/>
            </w:pPr>
            <w:r w:rsidRPr="001B0CC1">
              <w:t>The allowed values are respectively IPv4, IPv6</w:t>
            </w:r>
            <w:r>
              <w:t xml:space="preserve">, </w:t>
            </w:r>
            <w:r w:rsidRPr="001B0CC1">
              <w:t xml:space="preserve">IPv4v6 </w:t>
            </w:r>
            <w:r>
              <w:t>and Ethernet (EtherType as defined in IEEE 802.3)</w:t>
            </w:r>
          </w:p>
        </w:tc>
        <w:tc>
          <w:tcPr>
            <w:tcW w:w="1245" w:type="dxa"/>
          </w:tcPr>
          <w:p w14:paraId="77452E0E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4B9C993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77BF53" w14:textId="77777777" w:rsidR="00C02568" w:rsidRPr="001B0CC1" w:rsidRDefault="00C02568" w:rsidP="001732DA">
            <w:pPr>
              <w:pStyle w:val="TAL"/>
            </w:pPr>
            <w:r w:rsidRPr="001B0CC1">
              <w:t>SSC mode</w:t>
            </w:r>
          </w:p>
        </w:tc>
        <w:tc>
          <w:tcPr>
            <w:tcW w:w="2267" w:type="dxa"/>
          </w:tcPr>
          <w:p w14:paraId="70F3A605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4E3509F9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63CC6E8B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18E42520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76E8A3" w14:textId="77777777" w:rsidR="00C02568" w:rsidRPr="001B0CC1" w:rsidRDefault="00C02568" w:rsidP="001732DA">
            <w:pPr>
              <w:pStyle w:val="TAL"/>
            </w:pPr>
            <w:r w:rsidRPr="001B0CC1">
              <w:t>5GSM capability</w:t>
            </w:r>
          </w:p>
        </w:tc>
        <w:tc>
          <w:tcPr>
            <w:tcW w:w="2267" w:type="dxa"/>
          </w:tcPr>
          <w:p w14:paraId="2AC7A60F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483A560E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0104314E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15C7374A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371016A" w14:textId="77777777" w:rsidR="00C02568" w:rsidRPr="001B0CC1" w:rsidRDefault="00C02568" w:rsidP="001732DA">
            <w:pPr>
              <w:pStyle w:val="TAL"/>
            </w:pPr>
            <w:r w:rsidRPr="001B0CC1">
              <w:t>Maximum number of supported packet filters</w:t>
            </w:r>
          </w:p>
        </w:tc>
        <w:tc>
          <w:tcPr>
            <w:tcW w:w="2267" w:type="dxa"/>
          </w:tcPr>
          <w:p w14:paraId="214FF4BF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36D0C2F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5979192A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0D29E17A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6A0D792" w14:textId="77777777" w:rsidR="00C02568" w:rsidRPr="001B0CC1" w:rsidRDefault="00C02568" w:rsidP="001732DA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337AACAB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043EF18B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7DC517AA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42A618DC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BBBD98" w14:textId="77777777" w:rsidR="00C02568" w:rsidRPr="001B0CC1" w:rsidRDefault="00C02568" w:rsidP="001732DA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2267" w:type="dxa"/>
          </w:tcPr>
          <w:p w14:paraId="2F653381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700" w:type="dxa"/>
          </w:tcPr>
          <w:p w14:paraId="5875BA0C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376F4490" w14:textId="77777777" w:rsidR="00C02568" w:rsidRPr="001B0CC1" w:rsidRDefault="00C02568" w:rsidP="001732DA">
            <w:pPr>
              <w:pStyle w:val="TAL"/>
            </w:pPr>
            <w:r w:rsidRPr="001B0CC1">
              <w:t>SST_URLLC</w:t>
            </w:r>
          </w:p>
        </w:tc>
      </w:tr>
      <w:tr w:rsidR="00C02568" w:rsidRPr="001B0CC1" w14:paraId="0C7E389B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1493E0" w14:textId="77777777" w:rsidR="00C02568" w:rsidRPr="001B0CC1" w:rsidRDefault="00C02568" w:rsidP="001732DA">
            <w:pPr>
              <w:pStyle w:val="TAL"/>
            </w:pPr>
            <w:r w:rsidRPr="001B0CC1">
              <w:t xml:space="preserve">  APSR</w:t>
            </w:r>
          </w:p>
        </w:tc>
        <w:tc>
          <w:tcPr>
            <w:tcW w:w="2267" w:type="dxa"/>
          </w:tcPr>
          <w:p w14:paraId="2579DE0E" w14:textId="77777777" w:rsidR="00C02568" w:rsidRPr="001B0CC1" w:rsidRDefault="00C02568" w:rsidP="001732DA">
            <w:pPr>
              <w:pStyle w:val="TAL"/>
            </w:pPr>
            <w:r w:rsidRPr="001B0CC1">
              <w:t>‘1’B</w:t>
            </w:r>
          </w:p>
        </w:tc>
        <w:tc>
          <w:tcPr>
            <w:tcW w:w="1700" w:type="dxa"/>
          </w:tcPr>
          <w:p w14:paraId="4F48854B" w14:textId="77777777" w:rsidR="00C02568" w:rsidRPr="001B0CC1" w:rsidRDefault="00C02568" w:rsidP="001732DA">
            <w:pPr>
              <w:pStyle w:val="TAL"/>
            </w:pPr>
            <w:r w:rsidRPr="001B0CC1">
              <w:t>Always-on PDU session requested</w:t>
            </w:r>
          </w:p>
        </w:tc>
        <w:tc>
          <w:tcPr>
            <w:tcW w:w="1245" w:type="dxa"/>
          </w:tcPr>
          <w:p w14:paraId="2C2E6FA8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5B8AE1FE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14E4B1A" w14:textId="77777777" w:rsidR="00C02568" w:rsidRPr="00F62DDE" w:rsidRDefault="00C02568" w:rsidP="001732DA">
            <w:pPr>
              <w:pStyle w:val="TAL"/>
              <w:rPr>
                <w:lang w:val="fr-FR"/>
              </w:rPr>
            </w:pPr>
            <w:r w:rsidRPr="00F62DDE">
              <w:rPr>
                <w:lang w:val="fr-FR"/>
              </w:rPr>
              <w:t>SM PDU DN request container</w:t>
            </w:r>
          </w:p>
        </w:tc>
        <w:tc>
          <w:tcPr>
            <w:tcW w:w="2267" w:type="dxa"/>
          </w:tcPr>
          <w:p w14:paraId="13A41883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194D1AEE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3E0EDEEC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41E7593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A0CBA71" w14:textId="77777777" w:rsidR="00C02568" w:rsidRPr="001B0CC1" w:rsidRDefault="00C02568" w:rsidP="001732DA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555973D7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</w:tcPr>
          <w:p w14:paraId="63BDE36F" w14:textId="77777777" w:rsidR="00C02568" w:rsidRPr="001B0CC1" w:rsidRDefault="00C02568" w:rsidP="001732DA">
            <w:pPr>
              <w:pStyle w:val="TAL"/>
            </w:pPr>
            <w:r w:rsidRPr="001B0CC1">
              <w:t xml:space="preserve">The SS shall remember if this IE is present and its contents because this affects subsequent SS behaviour, e.g. coding of </w:t>
            </w:r>
            <w:r w:rsidRPr="001B0CC1">
              <w:rPr>
                <w:iCs/>
              </w:rPr>
              <w:t>PDU SESSION ESTABLISHMENT ACCEPT</w:t>
            </w:r>
            <w:r w:rsidRPr="001B0CC1">
              <w:t>.</w:t>
            </w:r>
          </w:p>
        </w:tc>
        <w:tc>
          <w:tcPr>
            <w:tcW w:w="1245" w:type="dxa"/>
          </w:tcPr>
          <w:p w14:paraId="06CAFB7C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6608387D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9164B8" w14:textId="77777777" w:rsidR="00C02568" w:rsidRPr="001B0CC1" w:rsidRDefault="00C02568" w:rsidP="001732DA">
            <w:pPr>
              <w:pStyle w:val="TAL"/>
            </w:pPr>
            <w:r w:rsidRPr="001B0CC1">
              <w:t>Extended protocol configuration options</w:t>
            </w:r>
          </w:p>
        </w:tc>
        <w:tc>
          <w:tcPr>
            <w:tcW w:w="2267" w:type="dxa"/>
          </w:tcPr>
          <w:p w14:paraId="57D191ED" w14:textId="77777777" w:rsidR="00C02568" w:rsidRPr="001B0CC1" w:rsidRDefault="00C02568" w:rsidP="001732DA">
            <w:pPr>
              <w:pStyle w:val="TAL"/>
            </w:pPr>
            <w:r w:rsidRPr="001B0CC1">
              <w:t>Present including at least the following container</w:t>
            </w:r>
          </w:p>
        </w:tc>
        <w:tc>
          <w:tcPr>
            <w:tcW w:w="1700" w:type="dxa"/>
          </w:tcPr>
          <w:p w14:paraId="1DD81BF3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</w:tcPr>
          <w:p w14:paraId="06B4ED82" w14:textId="77777777" w:rsidR="00C02568" w:rsidRPr="001B0CC1" w:rsidRDefault="00C02568" w:rsidP="001732DA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</w:tr>
      <w:tr w:rsidR="00C02568" w:rsidRPr="001B0CC1" w14:paraId="6EEF78A3" w14:textId="77777777" w:rsidTr="001732DA">
        <w:tc>
          <w:tcPr>
            <w:tcW w:w="4535" w:type="dxa"/>
            <w:gridSpan w:val="2"/>
          </w:tcPr>
          <w:p w14:paraId="646C1050" w14:textId="77777777" w:rsidR="00C02568" w:rsidRPr="001B0CC1" w:rsidRDefault="00C02568" w:rsidP="001732DA">
            <w:pPr>
              <w:pStyle w:val="TAL"/>
            </w:pPr>
            <w:r w:rsidRPr="001B0CC1">
              <w:t xml:space="preserve">  Container ID n</w:t>
            </w:r>
          </w:p>
        </w:tc>
        <w:tc>
          <w:tcPr>
            <w:tcW w:w="2267" w:type="dxa"/>
          </w:tcPr>
          <w:p w14:paraId="20BAC566" w14:textId="77777777" w:rsidR="00C02568" w:rsidRPr="001B0CC1" w:rsidRDefault="00C02568" w:rsidP="001732DA">
            <w:pPr>
              <w:pStyle w:val="TAL"/>
            </w:pPr>
            <w:r w:rsidRPr="001B0CC1">
              <w:rPr>
                <w:rFonts w:eastAsia="Batang" w:cs="Arial"/>
                <w:szCs w:val="18"/>
              </w:rPr>
              <w:t>‘0017’H</w:t>
            </w:r>
          </w:p>
        </w:tc>
        <w:tc>
          <w:tcPr>
            <w:tcW w:w="1700" w:type="dxa"/>
          </w:tcPr>
          <w:p w14:paraId="3833A8F4" w14:textId="77777777" w:rsidR="00C02568" w:rsidRPr="001B0CC1" w:rsidRDefault="00C02568" w:rsidP="001732DA">
            <w:pPr>
              <w:pStyle w:val="TAL"/>
            </w:pPr>
            <w:r w:rsidRPr="001B0CC1">
              <w:rPr>
                <w:rFonts w:cs="Arial"/>
              </w:rPr>
              <w:t>3GPP PS data off UE status</w:t>
            </w:r>
          </w:p>
        </w:tc>
        <w:tc>
          <w:tcPr>
            <w:tcW w:w="1245" w:type="dxa"/>
            <w:tcBorders>
              <w:bottom w:val="nil"/>
            </w:tcBorders>
          </w:tcPr>
          <w:p w14:paraId="30E57CBF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022E5A9" w14:textId="77777777" w:rsidTr="001732DA">
        <w:tc>
          <w:tcPr>
            <w:tcW w:w="4535" w:type="dxa"/>
            <w:gridSpan w:val="2"/>
          </w:tcPr>
          <w:p w14:paraId="73F3E977" w14:textId="77777777" w:rsidR="00C02568" w:rsidRPr="001B0CC1" w:rsidRDefault="00C02568" w:rsidP="001732DA">
            <w:pPr>
              <w:pStyle w:val="TAL"/>
            </w:pPr>
            <w:r w:rsidRPr="001B0CC1">
              <w:t xml:space="preserve">    Length of container ID n contents</w:t>
            </w:r>
          </w:p>
        </w:tc>
        <w:tc>
          <w:tcPr>
            <w:tcW w:w="2267" w:type="dxa"/>
          </w:tcPr>
          <w:p w14:paraId="6F507BEE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700" w:type="dxa"/>
          </w:tcPr>
          <w:p w14:paraId="7DAF437B" w14:textId="77777777" w:rsidR="00C02568" w:rsidRPr="001B0CC1" w:rsidRDefault="00C02568" w:rsidP="001732DA">
            <w:pPr>
              <w:pStyle w:val="TAL"/>
            </w:pPr>
            <w:r w:rsidRPr="001B0CC1">
              <w:t>1 octet</w:t>
            </w:r>
          </w:p>
        </w:tc>
        <w:tc>
          <w:tcPr>
            <w:tcW w:w="1245" w:type="dxa"/>
            <w:tcBorders>
              <w:top w:val="nil"/>
              <w:bottom w:val="nil"/>
            </w:tcBorders>
          </w:tcPr>
          <w:p w14:paraId="47BCC6C9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4E59103F" w14:textId="77777777" w:rsidTr="001732DA">
        <w:tc>
          <w:tcPr>
            <w:tcW w:w="4535" w:type="dxa"/>
            <w:gridSpan w:val="2"/>
          </w:tcPr>
          <w:p w14:paraId="45D159AA" w14:textId="77777777" w:rsidR="00C02568" w:rsidRPr="001B0CC1" w:rsidRDefault="00C02568" w:rsidP="001732DA">
            <w:pPr>
              <w:pStyle w:val="TAL"/>
            </w:pPr>
            <w:r w:rsidRPr="001B0CC1">
              <w:t xml:space="preserve">    Container ID n contents</w:t>
            </w:r>
          </w:p>
        </w:tc>
        <w:tc>
          <w:tcPr>
            <w:tcW w:w="2267" w:type="dxa"/>
          </w:tcPr>
          <w:p w14:paraId="0B699D5C" w14:textId="77777777" w:rsidR="00C02568" w:rsidRPr="001B0CC1" w:rsidRDefault="00C02568" w:rsidP="001732DA">
            <w:pPr>
              <w:pStyle w:val="TAL"/>
            </w:pPr>
            <w:r w:rsidRPr="001B0CC1">
              <w:rPr>
                <w:rFonts w:eastAsia="Batang" w:cs="Arial"/>
                <w:szCs w:val="18"/>
              </w:rPr>
              <w:t>‘01’H</w:t>
            </w:r>
          </w:p>
        </w:tc>
        <w:tc>
          <w:tcPr>
            <w:tcW w:w="1700" w:type="dxa"/>
          </w:tcPr>
          <w:p w14:paraId="6DC69AA6" w14:textId="77777777" w:rsidR="00C02568" w:rsidRPr="001B0CC1" w:rsidRDefault="00C02568" w:rsidP="001732DA">
            <w:pPr>
              <w:pStyle w:val="TAL"/>
            </w:pPr>
            <w:r w:rsidRPr="001B0CC1">
              <w:rPr>
                <w:rFonts w:cs="Arial"/>
              </w:rPr>
              <w:t>‘deactivated’</w:t>
            </w:r>
          </w:p>
        </w:tc>
        <w:tc>
          <w:tcPr>
            <w:tcW w:w="1245" w:type="dxa"/>
            <w:tcBorders>
              <w:top w:val="nil"/>
            </w:tcBorders>
          </w:tcPr>
          <w:p w14:paraId="7727D666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6E8B3931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13134" w14:textId="77777777" w:rsidR="00C02568" w:rsidRPr="001B0CC1" w:rsidRDefault="00C02568" w:rsidP="001732DA">
            <w:pPr>
              <w:pStyle w:val="TAL"/>
            </w:pPr>
            <w:r w:rsidRPr="001B0CC1">
              <w:t>IP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7C71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F21C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0E23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3E9DD12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FCE4" w14:textId="77777777" w:rsidR="00C02568" w:rsidRPr="001B0CC1" w:rsidRDefault="00C02568" w:rsidP="001732DA">
            <w:pPr>
              <w:pStyle w:val="TAL"/>
            </w:pPr>
            <w:r w:rsidRPr="001B0CC1">
              <w:t>DS-TT Ethernet port MAC address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ACD8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913F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C8E5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07661066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DA53" w14:textId="77777777" w:rsidR="00C02568" w:rsidRPr="001B0CC1" w:rsidRDefault="00C02568" w:rsidP="001732DA">
            <w:pPr>
              <w:pStyle w:val="TAL"/>
            </w:pPr>
            <w:r w:rsidRPr="001B0CC1">
              <w:t>UE-DS-TT residence time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7361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CFFD0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DBE1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476AC41F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BB5F" w14:textId="77777777" w:rsidR="00C02568" w:rsidRPr="001B0CC1" w:rsidRDefault="00C02568" w:rsidP="001732DA">
            <w:pPr>
              <w:pStyle w:val="TAL"/>
            </w:pPr>
            <w:r w:rsidRPr="001B0CC1">
              <w:t>Port management information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40CB2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D2C5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9BB1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320FB723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A589" w14:textId="77777777" w:rsidR="00C02568" w:rsidRPr="001B0CC1" w:rsidRDefault="00C02568" w:rsidP="001732DA">
            <w:pPr>
              <w:pStyle w:val="TAL"/>
            </w:pPr>
            <w:r w:rsidRPr="001B0CC1">
              <w:t>Ethernet header compression configuration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7587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8014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5668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126F5510" w14:textId="77777777" w:rsidTr="001732DA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8E29" w14:textId="77777777" w:rsidR="00C02568" w:rsidRPr="001B0CC1" w:rsidRDefault="00C02568" w:rsidP="001732DA">
            <w:pPr>
              <w:pStyle w:val="TAL"/>
            </w:pPr>
            <w:bookmarkStart w:id="2" w:name="_Hlk40703641"/>
            <w:r w:rsidRPr="001B0CC1">
              <w:t>Suggested</w:t>
            </w:r>
            <w:bookmarkEnd w:id="2"/>
            <w:r w:rsidRPr="001B0CC1">
              <w:t xml:space="preserve"> interface identifier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8993" w14:textId="77777777" w:rsidR="00C02568" w:rsidRPr="001B0CC1" w:rsidRDefault="00C02568" w:rsidP="001732DA">
            <w:pPr>
              <w:pStyle w:val="TAL"/>
            </w:pPr>
            <w:r w:rsidRPr="001B0CC1">
              <w:t>If present: contents not checked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53E" w14:textId="77777777" w:rsidR="00C02568" w:rsidRPr="001B0CC1" w:rsidRDefault="00C02568" w:rsidP="001732DA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7EC7" w14:textId="77777777" w:rsidR="00C02568" w:rsidRPr="001B0CC1" w:rsidRDefault="00C02568" w:rsidP="001732DA">
            <w:pPr>
              <w:pStyle w:val="TAL"/>
            </w:pPr>
          </w:p>
        </w:tc>
      </w:tr>
      <w:tr w:rsidR="00C02568" w:rsidRPr="001B0CC1" w14:paraId="250E9A9F" w14:textId="77777777" w:rsidTr="001732DA">
        <w:tblPrEx>
          <w:tblCellMar>
            <w:left w:w="108" w:type="dxa"/>
            <w:right w:w="108" w:type="dxa"/>
          </w:tblCellMar>
        </w:tblPrEx>
        <w:trPr>
          <w:ins w:id="3" w:author="Zhaoya" w:date="2022-04-14T20:51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12FF" w14:textId="29CD27FD" w:rsidR="00C02568" w:rsidRPr="001B0CC1" w:rsidRDefault="00C02568" w:rsidP="001732DA">
            <w:pPr>
              <w:pStyle w:val="TAL"/>
              <w:rPr>
                <w:ins w:id="4" w:author="Zhaoya" w:date="2022-04-14T20:51:00Z"/>
              </w:rPr>
            </w:pPr>
            <w:ins w:id="5" w:author="Zhaoya" w:date="2022-04-14T20:51:00Z">
              <w:r>
                <w:t>Requested MBS container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9443" w14:textId="7F1F569D" w:rsidR="00C02568" w:rsidRPr="001B0CC1" w:rsidRDefault="00C02568" w:rsidP="001732DA">
            <w:pPr>
              <w:pStyle w:val="TAL"/>
              <w:rPr>
                <w:ins w:id="6" w:author="Zhaoya" w:date="2022-04-14T20:51:00Z"/>
              </w:rPr>
            </w:pPr>
            <w:ins w:id="7" w:author="Zhaoya" w:date="2022-04-14T20:51:00Z">
              <w:r w:rsidRPr="001B0CC1">
                <w:t>If present: contents not checked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76B9" w14:textId="77777777" w:rsidR="00C02568" w:rsidRPr="001B0CC1" w:rsidRDefault="00C02568" w:rsidP="001732DA">
            <w:pPr>
              <w:pStyle w:val="TAL"/>
              <w:rPr>
                <w:ins w:id="8" w:author="Zhaoya" w:date="2022-04-14T20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93BE" w14:textId="77777777" w:rsidR="00C02568" w:rsidRPr="001B0CC1" w:rsidRDefault="00C02568" w:rsidP="001732DA">
            <w:pPr>
              <w:pStyle w:val="TAL"/>
              <w:rPr>
                <w:ins w:id="9" w:author="Zhaoya" w:date="2022-04-14T20:51:00Z"/>
              </w:rPr>
            </w:pPr>
          </w:p>
        </w:tc>
      </w:tr>
    </w:tbl>
    <w:p w14:paraId="541F0633" w14:textId="77777777" w:rsidR="00C02568" w:rsidRPr="001B0CC1" w:rsidRDefault="00C02568" w:rsidP="00C0256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C02568" w:rsidRPr="001B0CC1" w14:paraId="7DB5BF48" w14:textId="77777777" w:rsidTr="001732DA">
        <w:tc>
          <w:tcPr>
            <w:tcW w:w="3936" w:type="dxa"/>
          </w:tcPr>
          <w:p w14:paraId="453DC5FE" w14:textId="77777777" w:rsidR="00C02568" w:rsidRPr="001B0CC1" w:rsidRDefault="00C02568" w:rsidP="001732DA">
            <w:pPr>
              <w:pStyle w:val="TAH"/>
            </w:pPr>
            <w:r w:rsidRPr="001B0CC1">
              <w:t>Condition</w:t>
            </w:r>
          </w:p>
        </w:tc>
        <w:tc>
          <w:tcPr>
            <w:tcW w:w="5811" w:type="dxa"/>
          </w:tcPr>
          <w:p w14:paraId="6DE17797" w14:textId="77777777" w:rsidR="00C02568" w:rsidRPr="001B0CC1" w:rsidRDefault="00C02568" w:rsidP="001732DA">
            <w:pPr>
              <w:pStyle w:val="TAH"/>
            </w:pPr>
            <w:r w:rsidRPr="001B0CC1">
              <w:t>Explanation</w:t>
            </w:r>
          </w:p>
        </w:tc>
      </w:tr>
      <w:tr w:rsidR="00C02568" w:rsidRPr="001B0CC1" w14:paraId="6ED43BCA" w14:textId="77777777" w:rsidTr="001732DA">
        <w:tc>
          <w:tcPr>
            <w:tcW w:w="3936" w:type="dxa"/>
          </w:tcPr>
          <w:p w14:paraId="40782EDC" w14:textId="77777777" w:rsidR="00C02568" w:rsidRPr="001B0CC1" w:rsidRDefault="00C02568" w:rsidP="001732DA">
            <w:pPr>
              <w:pStyle w:val="TAL"/>
            </w:pPr>
            <w:r w:rsidRPr="001B0CC1">
              <w:rPr>
                <w:rFonts w:cs="Arial"/>
              </w:rPr>
              <w:t>DATA_OFF</w:t>
            </w:r>
          </w:p>
        </w:tc>
        <w:tc>
          <w:tcPr>
            <w:tcW w:w="5811" w:type="dxa"/>
          </w:tcPr>
          <w:p w14:paraId="5DAA7195" w14:textId="77777777" w:rsidR="00C02568" w:rsidRPr="001B0CC1" w:rsidRDefault="00C02568" w:rsidP="001732DA">
            <w:pPr>
              <w:pStyle w:val="TAL"/>
            </w:pPr>
            <w:r w:rsidRPr="001B0CC1">
              <w:t xml:space="preserve">If the UE supports </w:t>
            </w:r>
            <w:r w:rsidRPr="001B0CC1">
              <w:rPr>
                <w:rFonts w:cs="Arial"/>
              </w:rPr>
              <w:t xml:space="preserve">3GPP PS data off as specified in TS 34.229-2 [51] Table A.4.5/65 </w:t>
            </w:r>
          </w:p>
        </w:tc>
      </w:tr>
    </w:tbl>
    <w:p w14:paraId="29DAF789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6F6B5B" w:rsidRPr="00F9263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474405" w14:textId="77777777" w:rsidR="009B49DF" w:rsidRDefault="009B49DF">
      <w:r>
        <w:separator/>
      </w:r>
    </w:p>
  </w:endnote>
  <w:endnote w:type="continuationSeparator" w:id="0">
    <w:p w14:paraId="5547A5E9" w14:textId="77777777" w:rsidR="009B49DF" w:rsidRDefault="009B4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69816" w14:textId="77777777" w:rsidR="009B49DF" w:rsidRDefault="009B49DF">
      <w:r>
        <w:separator/>
      </w:r>
    </w:p>
  </w:footnote>
  <w:footnote w:type="continuationSeparator" w:id="0">
    <w:p w14:paraId="2BCF11E5" w14:textId="77777777" w:rsidR="009B49DF" w:rsidRDefault="009B4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9257F" w:rsidRDefault="00B925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B9257F" w:rsidRDefault="00B9257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B9257F" w:rsidRDefault="00B9257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B9257F" w:rsidRDefault="00B9257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92"/>
    <w:rsid w:val="00022E4A"/>
    <w:rsid w:val="00070793"/>
    <w:rsid w:val="000A6394"/>
    <w:rsid w:val="000B7FED"/>
    <w:rsid w:val="000C038A"/>
    <w:rsid w:val="000C1A0D"/>
    <w:rsid w:val="000C6598"/>
    <w:rsid w:val="000D44B3"/>
    <w:rsid w:val="000E05EE"/>
    <w:rsid w:val="00145D43"/>
    <w:rsid w:val="001732DA"/>
    <w:rsid w:val="00173A86"/>
    <w:rsid w:val="00177BF1"/>
    <w:rsid w:val="00192C46"/>
    <w:rsid w:val="001A08B3"/>
    <w:rsid w:val="001A7B60"/>
    <w:rsid w:val="001B52F0"/>
    <w:rsid w:val="001B7A65"/>
    <w:rsid w:val="001E41F3"/>
    <w:rsid w:val="002421B5"/>
    <w:rsid w:val="0026004D"/>
    <w:rsid w:val="002640DD"/>
    <w:rsid w:val="00275D12"/>
    <w:rsid w:val="00284FEB"/>
    <w:rsid w:val="002860C4"/>
    <w:rsid w:val="002B5741"/>
    <w:rsid w:val="002E472E"/>
    <w:rsid w:val="00305409"/>
    <w:rsid w:val="00331138"/>
    <w:rsid w:val="003609EF"/>
    <w:rsid w:val="0036231A"/>
    <w:rsid w:val="00374DD4"/>
    <w:rsid w:val="003E1A36"/>
    <w:rsid w:val="0040002E"/>
    <w:rsid w:val="00410371"/>
    <w:rsid w:val="004242F1"/>
    <w:rsid w:val="0046553C"/>
    <w:rsid w:val="00487AE1"/>
    <w:rsid w:val="004B6E3F"/>
    <w:rsid w:val="004B75B7"/>
    <w:rsid w:val="005141D9"/>
    <w:rsid w:val="0051580D"/>
    <w:rsid w:val="0051703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6B5B"/>
    <w:rsid w:val="00725578"/>
    <w:rsid w:val="007859D8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35CAA"/>
    <w:rsid w:val="008626E7"/>
    <w:rsid w:val="00870EE7"/>
    <w:rsid w:val="008863B9"/>
    <w:rsid w:val="008A45A6"/>
    <w:rsid w:val="008B5F7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49DF"/>
    <w:rsid w:val="009E3297"/>
    <w:rsid w:val="009F734F"/>
    <w:rsid w:val="00A246B6"/>
    <w:rsid w:val="00A270B9"/>
    <w:rsid w:val="00A47E70"/>
    <w:rsid w:val="00A50CF0"/>
    <w:rsid w:val="00A7671C"/>
    <w:rsid w:val="00AA2CBC"/>
    <w:rsid w:val="00AC5820"/>
    <w:rsid w:val="00AD1CD8"/>
    <w:rsid w:val="00B258BB"/>
    <w:rsid w:val="00B67B97"/>
    <w:rsid w:val="00B9257F"/>
    <w:rsid w:val="00B968C8"/>
    <w:rsid w:val="00BA3EC5"/>
    <w:rsid w:val="00BA51D9"/>
    <w:rsid w:val="00BB5DFC"/>
    <w:rsid w:val="00BD279D"/>
    <w:rsid w:val="00BD6BB8"/>
    <w:rsid w:val="00C02568"/>
    <w:rsid w:val="00C06342"/>
    <w:rsid w:val="00C66BA2"/>
    <w:rsid w:val="00C870F6"/>
    <w:rsid w:val="00C95985"/>
    <w:rsid w:val="00CA7879"/>
    <w:rsid w:val="00CC5026"/>
    <w:rsid w:val="00CC68D0"/>
    <w:rsid w:val="00CE1D07"/>
    <w:rsid w:val="00CF2E88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69AC"/>
    <w:rsid w:val="00EE7D7C"/>
    <w:rsid w:val="00F25D98"/>
    <w:rsid w:val="00F300FB"/>
    <w:rsid w:val="00F30D32"/>
    <w:rsid w:val="00F8516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6F6B5B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C0256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0256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C0256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7A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6D54A-97A1-4A5F-9B2E-E1823BE76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173</TotalTime>
  <Pages>4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Zhaoya</cp:lastModifiedBy>
  <cp:revision>21</cp:revision>
  <cp:lastPrinted>1899-12-31T23:00:00Z</cp:lastPrinted>
  <dcterms:created xsi:type="dcterms:W3CDTF">2020-02-03T08:32:00Z</dcterms:created>
  <dcterms:modified xsi:type="dcterms:W3CDTF">2022-04-25T12:41:00Z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1642997032</vt:lpwstr>
  </property>
  <property fmtid="{D5CDD505-2E9C-101B-9397-08002B2CF9AE}" pid="25" name="_2015_ms_pID_725343">
    <vt:lpwstr>(2)GxAqxWZsYUjY9dJBbCNFNVZkoQWD9Ut33MfZ9PrpaHrw/pqQvThpUeHReUURqs398P/g6Wvp
LrOqDyRWIPbuzWWTAkHsAaAfJrhRrxvAu+qZ3Zd/KCvbmCmU0dCFwsO31KF5PV863QJggr6m
cynsWpzG0d8T8WyNfPhdg1ECv53wkCpcAhQV7zfJCfKiZZd1H5W8Hssvg2xJWq6OW+/9rOf3
6Ew02L4pOLztR/6kRw</vt:lpwstr>
  </property>
  <property fmtid="{D5CDD505-2E9C-101B-9397-08002B2CF9AE}" pid="26" name="_2015_ms_pID_7253431">
    <vt:lpwstr>CoDXVQg9V26GwmAycbWO88aj9CvGm3/cyaOcZD0mrDWros47ppRdP+
mJGsKhKbUlvX2Y6+vzqHjzvpAU7H5UX+uJ+OWBLLNVFbbM7dw5lrbuqyqZi/8o1Bdgby+qtX
RLeKufLVWHsqWZ1TmVaT0HFD1ZDdFAz70jUNhtp66IgsZWz22vXJIv/TfiWvrlDFFtJ1bp/E
qg+vIfg9l9ZzvKcA</vt:lpwstr>
  </property>
</Properties>
</file>